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E2F68" w14:textId="14E57FC8" w:rsidR="00F109E2" w:rsidRPr="007B10E7" w:rsidRDefault="00F109E2" w:rsidP="00F90A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7B10E7">
        <w:rPr>
          <w:b/>
          <w:noProof/>
          <w:sz w:val="24"/>
        </w:rPr>
        <w:t>3GPP TSG-CT WG1 Meeting #1</w:t>
      </w:r>
      <w:r w:rsidR="000F2940">
        <w:rPr>
          <w:rFonts w:hint="eastAsia"/>
          <w:b/>
          <w:noProof/>
          <w:sz w:val="24"/>
          <w:lang w:eastAsia="zh-CN"/>
        </w:rPr>
        <w:t>50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C1-2</w:t>
      </w:r>
      <w:r w:rsidR="0055396C">
        <w:rPr>
          <w:rFonts w:hint="eastAsia"/>
          <w:b/>
          <w:noProof/>
          <w:sz w:val="24"/>
          <w:lang w:eastAsia="zh-CN"/>
        </w:rPr>
        <w:t>4</w:t>
      </w:r>
      <w:r w:rsidR="000E4641">
        <w:rPr>
          <w:rFonts w:hint="eastAsia"/>
          <w:b/>
          <w:noProof/>
          <w:sz w:val="24"/>
          <w:lang w:eastAsia="zh-CN"/>
        </w:rPr>
        <w:t>4460</w:t>
      </w:r>
    </w:p>
    <w:p w14:paraId="5F2D5330" w14:textId="3ACAF5FE" w:rsidR="00F109E2" w:rsidRPr="007B10E7" w:rsidRDefault="000F2940" w:rsidP="00F109E2">
      <w:pPr>
        <w:pStyle w:val="CRCoverPage"/>
        <w:outlineLvl w:val="0"/>
        <w:rPr>
          <w:b/>
          <w:noProof/>
          <w:sz w:val="24"/>
          <w:lang w:eastAsia="zh-CN"/>
        </w:rPr>
      </w:pPr>
      <w:r w:rsidRPr="00C757BC"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850F69" w:rsidR="001E41F3" w:rsidRPr="00410371" w:rsidRDefault="00195EC7" w:rsidP="008F30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F2C99"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D30D25">
              <w:rPr>
                <w:rFonts w:hint="eastAsia"/>
                <w:b/>
                <w:noProof/>
                <w:sz w:val="28"/>
                <w:lang w:eastAsia="zh-CN"/>
              </w:rPr>
              <w:t>54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12FE2" w:rsidR="001E41F3" w:rsidRPr="00410371" w:rsidRDefault="000E4641" w:rsidP="006170E7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0589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5C6D9E" w:rsidR="001E41F3" w:rsidRPr="00410371" w:rsidRDefault="00D25123" w:rsidP="00FF2C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41977F" w:rsidR="001E41F3" w:rsidRPr="00410371" w:rsidRDefault="004D6F5F" w:rsidP="00D251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51613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2512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D2512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0E827E" w:rsidR="00F25D98" w:rsidRDefault="00FF2C99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7016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70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1C020B" w:rsidR="00FD25DA" w:rsidRPr="00283768" w:rsidRDefault="00A3523E" w:rsidP="00DD5A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Clarification on the </w:t>
            </w:r>
            <w:r w:rsidRPr="00A3523E">
              <w:rPr>
                <w:lang w:eastAsia="zh-CN"/>
              </w:rPr>
              <w:t>5G ProSe direct discovery set transfer procedure</w:t>
            </w:r>
          </w:p>
        </w:tc>
      </w:tr>
      <w:tr w:rsidR="001E41F3" w14:paraId="05C08479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F86119" w:rsidR="001E41F3" w:rsidRDefault="00FF2C99" w:rsidP="00D251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FD927E" w:rsidR="001E41F3" w:rsidRDefault="00FF2C9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770168">
        <w:trPr>
          <w:trHeight w:val="68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D746F7" w:rsidR="001E41F3" w:rsidRDefault="00217A18" w:rsidP="00013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5G</w:t>
            </w:r>
            <w:r w:rsidR="001D370B">
              <w:rPr>
                <w:rFonts w:hint="eastAsia"/>
                <w:lang w:eastAsia="zh-CN"/>
              </w:rPr>
              <w:t>_ProSe</w:t>
            </w:r>
            <w:r w:rsidR="00013AE1">
              <w:rPr>
                <w:rFonts w:hint="eastAsia"/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D16FA" w:rsidR="001E41F3" w:rsidRDefault="00FF2C99" w:rsidP="00FD2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F87EA8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D25123">
              <w:rPr>
                <w:rFonts w:hint="eastAsia"/>
                <w:lang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 w:rsidR="00FD25DA">
              <w:rPr>
                <w:rFonts w:hint="eastAsia"/>
                <w:lang w:eastAsia="zh-CN"/>
              </w:rPr>
              <w:t>0</w:t>
            </w:r>
            <w:r w:rsidR="00D25123">
              <w:rPr>
                <w:rFonts w:hint="eastAsia"/>
                <w:lang w:eastAsia="zh-CN"/>
              </w:rPr>
              <w:t>5</w:t>
            </w:r>
          </w:p>
        </w:tc>
      </w:tr>
      <w:tr w:rsidR="001E41F3" w14:paraId="690C7843" w14:textId="77777777" w:rsidTr="0077016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70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548FA8" w:rsidR="001E41F3" w:rsidRDefault="00F87EA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8F4D8" w:rsidR="001E41F3" w:rsidRDefault="00FF2C99" w:rsidP="005516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551613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770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7016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1256F52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5C22E" w14:textId="1B7076D4" w:rsidR="00A3523E" w:rsidRDefault="00A3523E" w:rsidP="00A3523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1.In clause of TS 33.503,</w:t>
            </w:r>
            <w:r>
              <w:t xml:space="preserve"> </w:t>
            </w:r>
            <w:r w:rsidRPr="00A3523E">
              <w:rPr>
                <w:noProof/>
                <w:lang w:eastAsia="zh-CN"/>
              </w:rPr>
              <w:t>Direct Discovery security materials</w:t>
            </w:r>
            <w:r>
              <w:rPr>
                <w:rFonts w:hint="eastAsia"/>
                <w:noProof/>
                <w:lang w:eastAsia="zh-CN"/>
              </w:rPr>
              <w:t xml:space="preserve"> (</w:t>
            </w:r>
            <w:r>
              <w:t>protected user info</w:t>
            </w:r>
            <w:r>
              <w:rPr>
                <w:rFonts w:hint="eastAsia"/>
                <w:noProof/>
                <w:lang w:eastAsia="zh-CN"/>
              </w:rPr>
              <w:t>)</w:t>
            </w:r>
            <w:r w:rsidRPr="00A3523E">
              <w:rPr>
                <w:noProof/>
                <w:lang w:eastAsia="zh-CN"/>
              </w:rPr>
              <w:t xml:space="preserve"> are used by 5G ProSe End UEs to protect a direct discovery set that is an end-to-end data element between 5G ProSe End UEs and is not processed by the 5G ProSe UE-to-UE Relay.</w:t>
            </w:r>
          </w:p>
          <w:p w14:paraId="448B59A3" w14:textId="4096E063" w:rsidR="00B746F2" w:rsidRPr="00B746F2" w:rsidRDefault="00B746F2" w:rsidP="00A3523E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proposed to clarify that the</w:t>
            </w:r>
            <w:r w:rsidRPr="00C6761E">
              <w:t xml:space="preserve"> </w:t>
            </w:r>
            <w:proofErr w:type="spellStart"/>
            <w:r w:rsidRPr="00C6761E">
              <w:t>the</w:t>
            </w:r>
            <w:proofErr w:type="spellEnd"/>
            <w:r w:rsidRPr="00C6761E">
              <w:t xml:space="preserve"> </w:t>
            </w:r>
            <w:r>
              <w:t>protected user info</w:t>
            </w:r>
            <w:r>
              <w:rPr>
                <w:rFonts w:hint="eastAsia"/>
                <w:lang w:eastAsia="zh-CN"/>
              </w:rPr>
              <w:t xml:space="preserve"> is sent from the </w:t>
            </w:r>
            <w:r>
              <w:t>source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 xml:space="preserve"> to the target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 xml:space="preserve">, not to </w:t>
            </w:r>
            <w:r w:rsidRPr="00C6761E">
              <w:t>the 5G ProSe UE-to-UE relay UE</w:t>
            </w:r>
            <w:r>
              <w:rPr>
                <w:rFonts w:hint="eastAsia"/>
                <w:lang w:eastAsia="zh-CN"/>
              </w:rPr>
              <w:t>.</w:t>
            </w:r>
          </w:p>
          <w:p w14:paraId="708AA7DE" w14:textId="2F053929" w:rsidR="00A3523E" w:rsidRPr="00A3523E" w:rsidRDefault="00A3523E" w:rsidP="00B746F2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2.</w:t>
            </w:r>
            <w:r w:rsidR="00B746F2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B746F2">
              <w:rPr>
                <w:rFonts w:hint="eastAsia"/>
                <w:lang w:eastAsia="zh-CN"/>
              </w:rPr>
              <w:t xml:space="preserve">should </w:t>
            </w:r>
            <w:r w:rsidR="009C62B8">
              <w:rPr>
                <w:rFonts w:hint="eastAsia"/>
                <w:lang w:eastAsia="zh-CN"/>
              </w:rPr>
              <w:t xml:space="preserve">also </w:t>
            </w:r>
            <w:r w:rsidR="009C62B8">
              <w:rPr>
                <w:lang w:eastAsia="zh-CN"/>
              </w:rPr>
              <w:t>include</w:t>
            </w:r>
            <w:r w:rsidR="009C62B8">
              <w:rPr>
                <w:rFonts w:hint="eastAsia"/>
                <w:lang w:eastAsia="zh-CN"/>
              </w:rPr>
              <w:t xml:space="preserve"> </w:t>
            </w:r>
            <w:r w:rsidR="009C62B8">
              <w:rPr>
                <w:lang w:eastAsia="zh-CN"/>
              </w:rPr>
              <w:t>“</w:t>
            </w:r>
            <w:r w:rsidR="009C62B8" w:rsidRPr="009C62B8">
              <w:rPr>
                <w:lang w:eastAsia="zh-CN"/>
              </w:rPr>
              <w:t>the initiating UE determines to use the 5G ProSe UE-to-UE relay UE to perform the announcing UE procedure for UE-to-UE relay discovery</w:t>
            </w:r>
            <w:r w:rsidR="009C62B8">
              <w:rPr>
                <w:lang w:eastAsia="zh-CN"/>
              </w:rPr>
              <w:t>”</w:t>
            </w:r>
            <w:r w:rsidR="009C62B8">
              <w:rPr>
                <w:rFonts w:hint="eastAsia"/>
                <w:lang w:eastAsia="zh-CN"/>
              </w:rPr>
              <w:t>.</w:t>
            </w:r>
          </w:p>
        </w:tc>
      </w:tr>
      <w:tr w:rsidR="005E327D" w14:paraId="4CA74D0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516BEF2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21016551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2794AF" w14:textId="77777777" w:rsidR="005E327D" w:rsidRDefault="00A3523E" w:rsidP="00CE6DC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1.Clarify that the</w:t>
            </w:r>
            <w:r w:rsidRPr="00C6761E">
              <w:t xml:space="preserve"> </w:t>
            </w:r>
            <w:proofErr w:type="spellStart"/>
            <w:r w:rsidRPr="00C6761E">
              <w:t>the</w:t>
            </w:r>
            <w:proofErr w:type="spellEnd"/>
            <w:r w:rsidRPr="00C6761E">
              <w:t xml:space="preserve"> </w:t>
            </w:r>
            <w:r>
              <w:t>protected user info</w:t>
            </w:r>
            <w:r>
              <w:rPr>
                <w:rFonts w:hint="eastAsia"/>
                <w:lang w:eastAsia="zh-CN"/>
              </w:rPr>
              <w:t xml:space="preserve"> is sent from the </w:t>
            </w:r>
            <w:r>
              <w:t>source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 xml:space="preserve"> to the target</w:t>
            </w:r>
            <w:r w:rsidRPr="00C6761E">
              <w:t xml:space="preserve"> 5G ProSe end UE</w:t>
            </w:r>
            <w:r>
              <w:rPr>
                <w:rFonts w:hint="eastAsia"/>
                <w:lang w:eastAsia="zh-CN"/>
              </w:rPr>
              <w:t>.</w:t>
            </w:r>
          </w:p>
          <w:p w14:paraId="31C656EC" w14:textId="5CDB2EDC" w:rsidR="00A3523E" w:rsidRPr="00A3523E" w:rsidRDefault="00A3523E" w:rsidP="00CE6D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2.Clarify that 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 w:rsidR="009C62B8">
              <w:rPr>
                <w:rFonts w:hint="eastAsia"/>
                <w:lang w:eastAsia="zh-CN"/>
              </w:rPr>
              <w:t>.</w:t>
            </w:r>
          </w:p>
        </w:tc>
      </w:tr>
      <w:tr w:rsidR="005E327D" w14:paraId="1F886379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327D" w:rsidRPr="00A3523E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:rsidRPr="008E72ED" w14:paraId="678D7BF9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E655A" w:rsidR="005E327D" w:rsidRDefault="00291F3E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664C41">
              <w:rPr>
                <w:rFonts w:hint="eastAsia"/>
                <w:noProof/>
                <w:lang w:eastAsia="zh-CN"/>
              </w:rPr>
              <w:t xml:space="preserve">description of </w:t>
            </w:r>
            <w:r>
              <w:t>protected user info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C6761E">
              <w:t>pre-conditions</w:t>
            </w:r>
            <w:r>
              <w:rPr>
                <w:rFonts w:hint="eastAsia"/>
                <w:lang w:eastAsia="zh-CN"/>
              </w:rPr>
              <w:t xml:space="preserve"> of the </w:t>
            </w:r>
            <w:r w:rsidRPr="00A3523E">
              <w:rPr>
                <w:lang w:eastAsia="zh-CN"/>
              </w:rPr>
              <w:t>5G ProSe direct discovery set transfer procedure</w:t>
            </w:r>
            <w:r w:rsidRPr="00291F3E">
              <w:rPr>
                <w:lang w:eastAsia="zh-CN"/>
              </w:rPr>
              <w:t xml:space="preserve"> are unclear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E327D" w14:paraId="034AF533" w14:textId="77777777" w:rsidTr="00770168">
        <w:tc>
          <w:tcPr>
            <w:tcW w:w="2694" w:type="dxa"/>
            <w:gridSpan w:val="2"/>
          </w:tcPr>
          <w:p w14:paraId="39D9EB5B" w14:textId="77777777" w:rsidR="005E327D" w:rsidRDefault="005E32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327D" w:rsidRDefault="005E32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327D" w14:paraId="6A17D7AC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327D" w:rsidRDefault="005E32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7A273" w:rsidR="005E327D" w:rsidRDefault="009C62B8" w:rsidP="00960A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5.2.1, 8a.2.13.1, 8a.2.13.2</w:t>
            </w:r>
          </w:p>
        </w:tc>
      </w:tr>
      <w:tr w:rsidR="001E41F3" w14:paraId="56E1E6C3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70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70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70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70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4AF786" w14:textId="77777777" w:rsidR="009B08B0" w:rsidRPr="00C6761E" w:rsidRDefault="009B08B0" w:rsidP="009B08B0">
      <w:pPr>
        <w:pStyle w:val="30"/>
        <w:rPr>
          <w:noProof/>
        </w:rPr>
      </w:pPr>
      <w:bookmarkStart w:id="3" w:name="_Toc172039471"/>
      <w:bookmarkEnd w:id="2"/>
      <w:r w:rsidRPr="00C6761E">
        <w:rPr>
          <w:noProof/>
        </w:rPr>
        <w:t>5.2.</w:t>
      </w:r>
      <w:r w:rsidRPr="00C6761E">
        <w:rPr>
          <w:noProof/>
          <w:lang w:eastAsia="zh-CN"/>
        </w:rPr>
        <w:t>1</w:t>
      </w:r>
      <w:r w:rsidRPr="00C6761E">
        <w:rPr>
          <w:noProof/>
        </w:rPr>
        <w:tab/>
        <w:t>General</w:t>
      </w:r>
      <w:bookmarkEnd w:id="3"/>
    </w:p>
    <w:p w14:paraId="1A0684A8" w14:textId="541E5518" w:rsidR="009B08B0" w:rsidRPr="00C6761E" w:rsidRDefault="009B08B0" w:rsidP="009B08B0">
      <w:pPr>
        <w:rPr>
          <w:noProof/>
        </w:rPr>
      </w:pPr>
      <w:r w:rsidRPr="00C6761E">
        <w:rPr>
          <w:noProof/>
        </w:rPr>
        <w:t>UE's usage of 5</w:t>
      </w:r>
      <w:r w:rsidRPr="00C6761E">
        <w:rPr>
          <w:noProof/>
          <w:lang w:eastAsia="zh-CN"/>
        </w:rPr>
        <w:t>G ProSe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service</w:t>
      </w:r>
      <w:r w:rsidRPr="00C6761E">
        <w:rPr>
          <w:noProof/>
        </w:rPr>
        <w:t xml:space="preserve"> is controlled by </w:t>
      </w:r>
      <w:r w:rsidRPr="00C6761E">
        <w:rPr>
          <w:noProof/>
          <w:lang w:eastAsia="zh-CN"/>
        </w:rPr>
        <w:t xml:space="preserve">5G ProSe </w:t>
      </w:r>
      <w:bookmarkStart w:id="4" w:name="OLE_LINK5"/>
      <w:bookmarkStart w:id="5" w:name="OLE_LINK7"/>
      <w:r w:rsidRPr="00C6761E">
        <w:rPr>
          <w:noProof/>
          <w:lang w:eastAsia="zh-CN"/>
        </w:rPr>
        <w:t>config</w:t>
      </w:r>
      <w:bookmarkEnd w:id="4"/>
      <w:bookmarkEnd w:id="5"/>
      <w:ins w:id="6" w:author="xiaoxue_CATT" w:date="2024-08-05T13:31:00Z">
        <w:r>
          <w:rPr>
            <w:rFonts w:hint="eastAsia"/>
            <w:noProof/>
            <w:lang w:eastAsia="zh-CN"/>
          </w:rPr>
          <w:t>u</w:t>
        </w:r>
      </w:ins>
      <w:r w:rsidRPr="00C6761E">
        <w:rPr>
          <w:noProof/>
          <w:lang w:eastAsia="zh-CN"/>
        </w:rPr>
        <w:t>ration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information</w:t>
      </w:r>
      <w:r w:rsidRPr="00C6761E">
        <w:rPr>
          <w:noProof/>
        </w:rPr>
        <w:t>.</w:t>
      </w:r>
    </w:p>
    <w:p w14:paraId="071BE49F" w14:textId="77777777" w:rsidR="009B08B0" w:rsidRDefault="009B08B0" w:rsidP="009B08B0">
      <w:pPr>
        <w:rPr>
          <w:noProof/>
          <w:lang w:eastAsia="zh-CN"/>
        </w:rPr>
      </w:pPr>
      <w:r w:rsidRPr="00C6761E">
        <w:rPr>
          <w:noProof/>
        </w:rPr>
        <w:t>The</w:t>
      </w:r>
      <w:r w:rsidRPr="00C6761E">
        <w:rPr>
          <w:noProof/>
          <w:lang w:eastAsia="zh-CN"/>
        </w:rPr>
        <w:t xml:space="preserve"> 5G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ProSe configuration</w:t>
      </w:r>
      <w:r w:rsidRPr="00C6761E">
        <w:rPr>
          <w:noProof/>
        </w:rPr>
        <w:t xml:space="preserve"> </w:t>
      </w:r>
      <w:r w:rsidRPr="00C6761E">
        <w:rPr>
          <w:noProof/>
          <w:lang w:eastAsia="zh-CN"/>
        </w:rPr>
        <w:t>information</w:t>
      </w:r>
      <w:r w:rsidRPr="00C6761E" w:rsidDel="0059019B">
        <w:rPr>
          <w:noProof/>
        </w:rPr>
        <w:t xml:space="preserve"> </w:t>
      </w:r>
      <w:r w:rsidRPr="00C6761E">
        <w:rPr>
          <w:noProof/>
        </w:rPr>
        <w:t>consist of the configuration parameters</w:t>
      </w:r>
      <w:r w:rsidRPr="00C6761E">
        <w:rPr>
          <w:noProof/>
          <w:lang w:eastAsia="zh-CN"/>
        </w:rPr>
        <w:t xml:space="preserve"> for</w:t>
      </w:r>
      <w:r w:rsidRPr="00C6761E">
        <w:rPr>
          <w:noProof/>
        </w:rPr>
        <w:t xml:space="preserve"> 5G </w:t>
      </w:r>
      <w:r w:rsidRPr="00C6761E">
        <w:rPr>
          <w:noProof/>
          <w:lang w:eastAsia="zh-CN"/>
        </w:rPr>
        <w:t>ProSe direct discovery, 5G ProSe direct communication, 5G ProSe UE-to-network relay, 5G ProSe UE-to-UE relay and 5G ProSe usage reporting</w:t>
      </w:r>
      <w:r w:rsidRPr="00C6761E">
        <w:rPr>
          <w:noProof/>
        </w:rPr>
        <w:t>.</w:t>
      </w:r>
    </w:p>
    <w:p w14:paraId="665D49DE" w14:textId="231DCE71" w:rsidR="00A90B53" w:rsidRPr="001E23FE" w:rsidRDefault="00A90B53" w:rsidP="00A90B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3318DA" w14:textId="77777777" w:rsidR="00D9433A" w:rsidRPr="00C6761E" w:rsidRDefault="00D9433A" w:rsidP="00D9433A">
      <w:pPr>
        <w:pStyle w:val="40"/>
        <w:rPr>
          <w:lang w:val="en-US" w:eastAsia="zh-CN"/>
        </w:rPr>
      </w:pPr>
      <w:bookmarkStart w:id="7" w:name="_Toc172040022"/>
      <w:r w:rsidRPr="00C6761E">
        <w:rPr>
          <w:lang w:val="en-US" w:eastAsia="zh-CN"/>
        </w:rPr>
        <w:t>8a.2.</w:t>
      </w:r>
      <w:r>
        <w:rPr>
          <w:lang w:val="en-US" w:eastAsia="zh-CN"/>
        </w:rPr>
        <w:t>13</w:t>
      </w:r>
      <w:r w:rsidRPr="00C6761E">
        <w:rPr>
          <w:lang w:val="en-US" w:eastAsia="zh-CN"/>
        </w:rPr>
        <w:t>.1</w:t>
      </w:r>
      <w:r w:rsidRPr="00C6761E">
        <w:rPr>
          <w:lang w:val="en-US" w:eastAsia="zh-CN"/>
        </w:rPr>
        <w:tab/>
        <w:t>General</w:t>
      </w:r>
      <w:bookmarkEnd w:id="7"/>
    </w:p>
    <w:p w14:paraId="044D414F" w14:textId="0299E1C2" w:rsidR="00D9433A" w:rsidRPr="00C6761E" w:rsidRDefault="00D9433A" w:rsidP="00D9433A">
      <w:r w:rsidRPr="00C6761E">
        <w:t xml:space="preserve">The purpose of the </w:t>
      </w:r>
      <w:r w:rsidRPr="00C6761E">
        <w:rPr>
          <w:lang w:val="en-US" w:eastAsia="zh-CN"/>
        </w:rPr>
        <w:t xml:space="preserve">5G ProSe UE-to-UE relay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procedure</w:t>
      </w:r>
      <w:r w:rsidRPr="00C6761E">
        <w:t xml:space="preserve"> is for the </w:t>
      </w:r>
      <w:r>
        <w:t>source</w:t>
      </w:r>
      <w:r w:rsidRPr="00C6761E">
        <w:t xml:space="preserve"> 5G ProSe end UE to </w:t>
      </w:r>
      <w:r>
        <w:t>send</w:t>
      </w:r>
      <w:r w:rsidRPr="00C6761E">
        <w:t xml:space="preserve"> the </w:t>
      </w:r>
      <w:r>
        <w:t>protected user info to</w:t>
      </w:r>
      <w:r w:rsidRPr="00C6761E">
        <w:t xml:space="preserve"> </w:t>
      </w:r>
      <w:ins w:id="8" w:author="xiaoxue_CATT" w:date="2024-08-09T14:44:00Z">
        <w:r w:rsidR="004D49D6">
          <w:rPr>
            <w:rFonts w:hint="eastAsia"/>
            <w:lang w:eastAsia="zh-CN"/>
          </w:rPr>
          <w:t xml:space="preserve">the </w:t>
        </w:r>
      </w:ins>
      <w:ins w:id="9" w:author="xiaoxue_CATT" w:date="2024-08-09T13:49:00Z">
        <w:r>
          <w:rPr>
            <w:rFonts w:hint="eastAsia"/>
            <w:lang w:eastAsia="zh-CN"/>
          </w:rPr>
          <w:t xml:space="preserve">target </w:t>
        </w:r>
        <w:r w:rsidRPr="00C6761E">
          <w:t xml:space="preserve">5G ProSe end UE </w:t>
        </w:r>
        <w:r>
          <w:rPr>
            <w:rFonts w:hint="eastAsia"/>
            <w:lang w:eastAsia="zh-CN"/>
          </w:rPr>
          <w:t xml:space="preserve">via </w:t>
        </w:r>
      </w:ins>
      <w:r w:rsidRPr="00C6761E">
        <w:t>the 5G ProSe UE-to-UE relay UE.</w:t>
      </w:r>
    </w:p>
    <w:p w14:paraId="22CF2C92" w14:textId="62B086EB" w:rsidR="00D9433A" w:rsidRDefault="00D9433A" w:rsidP="00D9433A">
      <w:pPr>
        <w:rPr>
          <w:lang w:eastAsia="zh-CN"/>
        </w:rPr>
      </w:pPr>
      <w:r w:rsidRPr="00C6761E">
        <w:rPr>
          <w:lang w:eastAsia="zh-CN"/>
        </w:rPr>
        <w:t>T</w:t>
      </w:r>
      <w:r w:rsidRPr="00C6761E">
        <w:t xml:space="preserve">his procedure is triggered when the </w:t>
      </w:r>
      <w:r>
        <w:t xml:space="preserve">source </w:t>
      </w:r>
      <w:r w:rsidRPr="00C6761E">
        <w:t xml:space="preserve">5G ProSe end UE </w:t>
      </w:r>
      <w:r>
        <w:t xml:space="preserve">has a direct link established with </w:t>
      </w:r>
      <w:r w:rsidRPr="00C6761E">
        <w:t>the 5G ProSe UE</w:t>
      </w:r>
      <w:r w:rsidRPr="00C6761E">
        <w:rPr>
          <w:rFonts w:hint="eastAsia"/>
          <w:lang w:eastAsia="zh-CN"/>
        </w:rPr>
        <w:t>-to-</w:t>
      </w:r>
      <w:r w:rsidRPr="00C6761E">
        <w:t xml:space="preserve">UE relay UE </w:t>
      </w:r>
      <w:r w:rsidRPr="00C6761E">
        <w:rPr>
          <w:rFonts w:hint="eastAsia"/>
          <w:lang w:eastAsia="zh-CN"/>
        </w:rPr>
        <w:t>and</w:t>
      </w:r>
      <w:r w:rsidRPr="00C6761E">
        <w:t xml:space="preserve"> </w:t>
      </w:r>
      <w:r w:rsidRPr="00C6761E">
        <w:rPr>
          <w:lang w:val="en-US" w:eastAsia="zh-CN"/>
        </w:rPr>
        <w:t xml:space="preserve">the </w:t>
      </w:r>
      <w:r>
        <w:t xml:space="preserve">source </w:t>
      </w:r>
      <w:r w:rsidRPr="00C6761E">
        <w:t xml:space="preserve">5G ProSe end UE </w:t>
      </w:r>
      <w:r>
        <w:t xml:space="preserve">would like the </w:t>
      </w:r>
      <w:r w:rsidRPr="00C6761E">
        <w:t>5G ProSe UE-to-UE relay UE</w:t>
      </w:r>
      <w:r>
        <w:t xml:space="preserve"> to perform </w:t>
      </w:r>
      <w:r w:rsidRPr="00557300">
        <w:t>the announcing UE procedure for UE-to-UE relay discovery</w:t>
      </w:r>
      <w:r>
        <w:t xml:space="preserve"> on behalf of </w:t>
      </w:r>
      <w:r w:rsidRPr="00C6761E">
        <w:t xml:space="preserve">the </w:t>
      </w:r>
      <w:r>
        <w:t xml:space="preserve">source </w:t>
      </w:r>
      <w:r w:rsidRPr="00C6761E">
        <w:t>5G ProSe end UE</w:t>
      </w:r>
      <w:r w:rsidRPr="00557300">
        <w:t>.</w:t>
      </w:r>
    </w:p>
    <w:p w14:paraId="7A8F0965" w14:textId="77777777" w:rsidR="00C34BCB" w:rsidRPr="001E23FE" w:rsidRDefault="00C34BCB" w:rsidP="00C34B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B5AAC9" w14:textId="77777777" w:rsidR="00C34BCB" w:rsidRPr="00C6761E" w:rsidRDefault="00C34BCB" w:rsidP="00C34BCB">
      <w:pPr>
        <w:pStyle w:val="40"/>
        <w:rPr>
          <w:lang w:val="en-US" w:eastAsia="zh-CN"/>
        </w:rPr>
      </w:pPr>
      <w:bookmarkStart w:id="10" w:name="_Toc172040023"/>
      <w:r w:rsidRPr="00C6761E">
        <w:rPr>
          <w:lang w:val="en-US" w:eastAsia="zh-CN"/>
        </w:rPr>
        <w:t>8a.2.</w:t>
      </w:r>
      <w:r>
        <w:rPr>
          <w:lang w:val="en-US" w:eastAsia="zh-CN"/>
        </w:rPr>
        <w:t>13</w:t>
      </w:r>
      <w:r w:rsidRPr="00C6761E">
        <w:rPr>
          <w:lang w:val="en-US" w:eastAsia="zh-CN"/>
        </w:rPr>
        <w:t>.2</w:t>
      </w:r>
      <w:r w:rsidRPr="00C6761E">
        <w:rPr>
          <w:lang w:val="en-US" w:eastAsia="zh-CN"/>
        </w:rPr>
        <w:tab/>
        <w:t xml:space="preserve">5G ProSe </w:t>
      </w:r>
      <w:r>
        <w:rPr>
          <w:lang w:val="en-US" w:eastAsia="zh-CN"/>
        </w:rPr>
        <w:t>direct discovery set transfer</w:t>
      </w:r>
      <w:r w:rsidRPr="00C6761E">
        <w:rPr>
          <w:lang w:val="en-US" w:eastAsia="zh-CN"/>
        </w:rPr>
        <w:t xml:space="preserve"> procedure initiation by initiating UE</w:t>
      </w:r>
      <w:bookmarkEnd w:id="10"/>
    </w:p>
    <w:p w14:paraId="0065A031" w14:textId="77777777" w:rsidR="00C34BCB" w:rsidRPr="00C6761E" w:rsidRDefault="00C34BCB" w:rsidP="00C34BCB">
      <w:r w:rsidRPr="00C6761E">
        <w:rPr>
          <w:rFonts w:hint="eastAsia"/>
          <w:lang w:val="en-US" w:eastAsia="zh-CN"/>
        </w:rPr>
        <w:t>T</w:t>
      </w:r>
      <w:r w:rsidRPr="00C6761E">
        <w:rPr>
          <w:lang w:val="en-US" w:eastAsia="zh-CN"/>
        </w:rPr>
        <w:t xml:space="preserve">he </w:t>
      </w:r>
      <w:r w:rsidRPr="00C6761E">
        <w:t>initiating UE shall meet the following pre-conditions before initiating this procedure:</w:t>
      </w:r>
    </w:p>
    <w:p w14:paraId="048392B0" w14:textId="5E837C58" w:rsidR="00C34BCB" w:rsidRDefault="00C34BCB" w:rsidP="00C34BCB">
      <w:pPr>
        <w:ind w:left="644" w:hanging="360"/>
        <w:rPr>
          <w:ins w:id="11" w:author="xiaoxue_CATT" w:date="2024-08-09T13:58:00Z"/>
          <w:lang w:eastAsia="zh-CN"/>
        </w:rPr>
      </w:pPr>
      <w:r w:rsidRPr="00C6761E">
        <w:rPr>
          <w:rFonts w:eastAsia="宋体"/>
          <w:lang w:eastAsia="zh-CN"/>
        </w:rPr>
        <w:t>a)</w:t>
      </w:r>
      <w:r w:rsidRPr="00C6761E">
        <w:rPr>
          <w:rFonts w:eastAsia="宋体"/>
          <w:lang w:eastAsia="zh-CN"/>
        </w:rPr>
        <w:tab/>
      </w:r>
      <w:proofErr w:type="gramStart"/>
      <w:r w:rsidRPr="00C36452">
        <w:rPr>
          <w:lang w:val="en-US"/>
        </w:rPr>
        <w:t>the</w:t>
      </w:r>
      <w:proofErr w:type="gramEnd"/>
      <w:r w:rsidRPr="00C36452">
        <w:rPr>
          <w:lang w:val="en-US"/>
        </w:rPr>
        <w:t xml:space="preserve"> </w:t>
      </w:r>
      <w:r w:rsidRPr="0049773D">
        <w:rPr>
          <w:lang w:val="en-US"/>
        </w:rPr>
        <w:t>5G ProSe direct link is established</w:t>
      </w:r>
      <w:r>
        <w:rPr>
          <w:lang w:val="en-US"/>
        </w:rPr>
        <w:t xml:space="preserve"> between the </w:t>
      </w:r>
      <w:r>
        <w:t>source</w:t>
      </w:r>
      <w:r w:rsidRPr="00C6761E">
        <w:t xml:space="preserve"> 5G ProSe end UE</w:t>
      </w:r>
      <w:r>
        <w:t xml:space="preserve"> and</w:t>
      </w:r>
      <w:r>
        <w:rPr>
          <w:lang w:val="en-US"/>
        </w:rPr>
        <w:t xml:space="preserve"> </w:t>
      </w:r>
      <w:r w:rsidRPr="00C6761E">
        <w:t>5G ProSe UE-to-UE relay UE</w:t>
      </w:r>
      <w:ins w:id="12" w:author="xiaoxue_CATT" w:date="2024-08-09T13:58:00Z">
        <w:r>
          <w:rPr>
            <w:rFonts w:hint="eastAsia"/>
            <w:lang w:eastAsia="zh-CN"/>
          </w:rPr>
          <w:t>;</w:t>
        </w:r>
      </w:ins>
    </w:p>
    <w:p w14:paraId="55BF1805" w14:textId="1F7C137D" w:rsidR="00C34BCB" w:rsidRPr="00C36452" w:rsidRDefault="00C34BCB" w:rsidP="00EC7C54">
      <w:pPr>
        <w:pStyle w:val="B1"/>
        <w:rPr>
          <w:lang w:val="en-US"/>
        </w:rPr>
      </w:pPr>
      <w:ins w:id="13" w:author="xiaoxue_CATT" w:date="2024-08-09T13:58:00Z">
        <w:r w:rsidRPr="00C6761E">
          <w:rPr>
            <w:lang w:eastAsia="zh-CN"/>
          </w:rPr>
          <w:t>b)</w:t>
        </w:r>
        <w:r w:rsidRPr="00C6761E">
          <w:tab/>
        </w:r>
        <w:proofErr w:type="gramStart"/>
        <w:r w:rsidRPr="00C6761E">
          <w:t>the</w:t>
        </w:r>
        <w:proofErr w:type="gramEnd"/>
        <w:r w:rsidRPr="00C6761E">
          <w:t xml:space="preserve"> </w:t>
        </w:r>
      </w:ins>
      <w:ins w:id="14" w:author="xiaoxue_CATT" w:date="2024-08-09T16:30:00Z">
        <w:r w:rsidR="00EC7C54">
          <w:rPr>
            <w:rFonts w:hint="eastAsia"/>
            <w:lang w:eastAsia="zh-CN"/>
          </w:rPr>
          <w:t xml:space="preserve">initiating UE </w:t>
        </w:r>
      </w:ins>
      <w:ins w:id="15" w:author="xiaoxue_CATT" w:date="2024-08-09T16:32:00Z">
        <w:r w:rsidR="00EC7C54" w:rsidRPr="00C6761E">
          <w:t>determines</w:t>
        </w:r>
      </w:ins>
      <w:ins w:id="16" w:author="xiaoxue_CATT" w:date="2024-08-09T16:30:00Z">
        <w:r w:rsidR="00EC7C54">
          <w:rPr>
            <w:rFonts w:hint="eastAsia"/>
            <w:lang w:eastAsia="zh-CN"/>
          </w:rPr>
          <w:t xml:space="preserve"> to</w:t>
        </w:r>
      </w:ins>
      <w:ins w:id="17" w:author="xiaoxue_CATT" w:date="2024-08-09T16:31:00Z">
        <w:r w:rsidR="00EC7C54">
          <w:rPr>
            <w:rFonts w:hint="eastAsia"/>
            <w:lang w:eastAsia="zh-CN"/>
          </w:rPr>
          <w:t xml:space="preserve"> use</w:t>
        </w:r>
      </w:ins>
      <w:ins w:id="18" w:author="xiaoxue_CATT" w:date="2024-08-09T16:30:00Z">
        <w:r w:rsidR="00EC7C54">
          <w:rPr>
            <w:rFonts w:hint="eastAsia"/>
            <w:lang w:eastAsia="zh-CN"/>
          </w:rPr>
          <w:t xml:space="preserve"> </w:t>
        </w:r>
      </w:ins>
      <w:ins w:id="19" w:author="xiaoxue_CATT" w:date="2024-08-09T16:31:00Z">
        <w:r w:rsidR="00EC7C54">
          <w:t xml:space="preserve">the </w:t>
        </w:r>
        <w:r w:rsidR="00EC7C54" w:rsidRPr="00C6761E">
          <w:t>5G ProSe UE-to-UE relay UE</w:t>
        </w:r>
        <w:r w:rsidR="00EC7C54">
          <w:t xml:space="preserve"> to perform </w:t>
        </w:r>
        <w:r w:rsidR="00EC7C54" w:rsidRPr="00557300">
          <w:t>the announcing UE procedure for UE-to-UE relay discovery</w:t>
        </w:r>
      </w:ins>
      <w:r w:rsidRPr="00C36452">
        <w:rPr>
          <w:lang w:val="en-US"/>
        </w:rPr>
        <w:t>.</w:t>
      </w:r>
    </w:p>
    <w:p w14:paraId="1F0955B5" w14:textId="77777777" w:rsidR="00C34BCB" w:rsidRPr="00C6761E" w:rsidRDefault="00C34BCB" w:rsidP="00C34BCB">
      <w:pPr>
        <w:rPr>
          <w:lang w:val="en-US" w:eastAsia="zh-CN"/>
        </w:rPr>
      </w:pPr>
      <w:r w:rsidRPr="00C6761E">
        <w:rPr>
          <w:lang w:val="en-US" w:eastAsia="zh-CN"/>
        </w:rPr>
        <w:t xml:space="preserve">The UE shall initiate the 5G 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procedure by sending the 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rPr>
          <w:lang w:val="en-US" w:eastAsia="zh-CN"/>
        </w:rPr>
        <w:t xml:space="preserve"> message. The initiating UE:</w:t>
      </w:r>
    </w:p>
    <w:p w14:paraId="4429B31B" w14:textId="77777777" w:rsidR="00C34BCB" w:rsidRPr="00C6761E" w:rsidRDefault="00C34BCB" w:rsidP="00C34BCB">
      <w:pPr>
        <w:pStyle w:val="B1"/>
        <w:rPr>
          <w:lang w:eastAsia="zh-CN"/>
        </w:rPr>
      </w:pPr>
      <w:r w:rsidRPr="00C6761E">
        <w:t>a)</w:t>
      </w:r>
      <w:r w:rsidRPr="00C6761E">
        <w:tab/>
      </w:r>
      <w:proofErr w:type="gramStart"/>
      <w:r w:rsidRPr="00C6761E">
        <w:rPr>
          <w:lang w:eastAsia="zh-CN"/>
        </w:rPr>
        <w:t>shall</w:t>
      </w:r>
      <w:proofErr w:type="gramEnd"/>
      <w:r w:rsidRPr="00C6761E">
        <w:t xml:space="preserve"> </w:t>
      </w:r>
      <w:r>
        <w:rPr>
          <w:lang w:eastAsia="zh-CN"/>
        </w:rPr>
        <w:t>include</w:t>
      </w:r>
      <w:r w:rsidRPr="00C6761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protected user info of </w:t>
      </w:r>
      <w:r>
        <w:rPr>
          <w:lang w:eastAsia="zh-CN"/>
        </w:rPr>
        <w:t xml:space="preserve">the source </w:t>
      </w:r>
      <w:r>
        <w:rPr>
          <w:rFonts w:hint="eastAsia"/>
          <w:lang w:eastAsia="zh-CN"/>
        </w:rPr>
        <w:t>5G ProSe end UE</w:t>
      </w:r>
      <w:r>
        <w:t>; and</w:t>
      </w:r>
    </w:p>
    <w:p w14:paraId="0EC8EF0C" w14:textId="77777777" w:rsidR="00C34BCB" w:rsidRPr="00C6761E" w:rsidRDefault="00C34BCB" w:rsidP="00C34BCB">
      <w:pPr>
        <w:pStyle w:val="B1"/>
        <w:rPr>
          <w:lang w:eastAsia="zh-CN"/>
        </w:rPr>
      </w:pPr>
      <w:r>
        <w:t>b)</w:t>
      </w:r>
      <w:r>
        <w:tab/>
      </w:r>
      <w:proofErr w:type="gramStart"/>
      <w:r w:rsidRPr="00C6761E">
        <w:t>shall</w:t>
      </w:r>
      <w:proofErr w:type="gramEnd"/>
      <w:r w:rsidRPr="00C6761E">
        <w:t xml:space="preserve"> </w:t>
      </w:r>
      <w:r>
        <w:t>include</w:t>
      </w:r>
      <w:r w:rsidRPr="00C6761E">
        <w:t xml:space="preserve"> the relay service code parameter</w:t>
      </w:r>
      <w:r>
        <w:t xml:space="preserve"> set</w:t>
      </w:r>
      <w:r w:rsidRPr="00C6761E">
        <w:t xml:space="preserve"> to the relay service code configured for the connectivity service to be announced, as specified in clause 5.2.7. If the UE </w:t>
      </w:r>
      <w:r>
        <w:t>served by the NG-RAN</w:t>
      </w:r>
      <w:r w:rsidRPr="00C6761E">
        <w:t>,</w:t>
      </w:r>
      <w:r>
        <w:t xml:space="preserve"> the security procedures selection is based on the relay service codes configured at the UE. Otherwise,</w:t>
      </w:r>
      <w:r w:rsidRPr="00C6761E">
        <w:t xml:space="preserve"> the </w:t>
      </w:r>
      <w:r>
        <w:t xml:space="preserve">selected </w:t>
      </w:r>
      <w:r w:rsidRPr="00C6761E">
        <w:t xml:space="preserve">relay service code </w:t>
      </w:r>
      <w:r>
        <w:t>configured at the UE</w:t>
      </w:r>
      <w:r w:rsidRPr="00C6761E">
        <w:t xml:space="preserve"> shall be associated with the network assistance security indication indicating the security procedure without network assistance is to be used</w:t>
      </w:r>
      <w:r>
        <w:t>.</w:t>
      </w:r>
    </w:p>
    <w:p w14:paraId="4D8769D6" w14:textId="77777777" w:rsidR="00C34BCB" w:rsidRDefault="00C34BCB" w:rsidP="00C34BCB">
      <w:r w:rsidRPr="00C6761E">
        <w:t xml:space="preserve">After the </w:t>
      </w:r>
      <w:r w:rsidRPr="00C6761E">
        <w:rPr>
          <w:lang w:val="en-US" w:eastAsia="zh-CN"/>
        </w:rPr>
        <w:t xml:space="preserve">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rPr>
          <w:lang w:val="en-US" w:eastAsia="zh-CN"/>
        </w:rPr>
        <w:t xml:space="preserve"> </w:t>
      </w:r>
      <w:r w:rsidRPr="00C6761E">
        <w:t>message is generated, the initiating UE shall pass this message to the lower layers for transmission</w:t>
      </w:r>
      <w:r w:rsidRPr="004544E3">
        <w:rPr>
          <w:lang w:eastAsia="x-none"/>
        </w:rPr>
        <w:t xml:space="preserve"> </w:t>
      </w:r>
      <w:r w:rsidRPr="00C6761E">
        <w:rPr>
          <w:lang w:eastAsia="x-none"/>
        </w:rPr>
        <w:t xml:space="preserve">along with the initiating UE's layer-2 ID for 5G ProSe direct communication and the target UE's layer-2 ID </w:t>
      </w:r>
      <w:r>
        <w:rPr>
          <w:rFonts w:hint="eastAsia"/>
          <w:lang w:eastAsia="zh-CN"/>
        </w:rPr>
        <w:t>of</w:t>
      </w:r>
      <w:r>
        <w:rPr>
          <w:lang w:eastAsia="x-none"/>
        </w:rPr>
        <w:t xml:space="preserve"> the 5G P</w:t>
      </w:r>
      <w:r>
        <w:rPr>
          <w:rFonts w:hint="eastAsia"/>
          <w:lang w:eastAsia="zh-CN"/>
        </w:rPr>
        <w:t>r</w:t>
      </w:r>
      <w:r>
        <w:rPr>
          <w:lang w:eastAsia="x-none"/>
        </w:rPr>
        <w:t xml:space="preserve">oSe UE-to-UE relay UE </w:t>
      </w:r>
      <w:r w:rsidRPr="00C6761E">
        <w:rPr>
          <w:lang w:eastAsia="zh-CN"/>
        </w:rPr>
        <w:t xml:space="preserve">and start timer </w:t>
      </w:r>
      <w:proofErr w:type="spellStart"/>
      <w:r w:rsidRPr="00C6761E">
        <w:rPr>
          <w:lang w:eastAsia="zh-CN"/>
        </w:rPr>
        <w:t>T</w:t>
      </w:r>
      <w:r>
        <w:rPr>
          <w:lang w:eastAsia="zh-CN"/>
        </w:rPr>
        <w:t>xxxx</w:t>
      </w:r>
      <w:proofErr w:type="spellEnd"/>
      <w:r w:rsidRPr="00C6761E">
        <w:rPr>
          <w:lang w:eastAsia="zh-CN"/>
        </w:rPr>
        <w:t>.</w:t>
      </w:r>
      <w:r w:rsidRPr="00C6761E">
        <w:t xml:space="preserve"> The UE shall not send a new </w:t>
      </w:r>
      <w:r w:rsidRPr="00C6761E">
        <w:rPr>
          <w:lang w:val="en-US" w:eastAsia="zh-CN"/>
        </w:rPr>
        <w:t xml:space="preserve">PROSE DIRECT </w:t>
      </w:r>
      <w:r>
        <w:rPr>
          <w:lang w:val="en-US" w:eastAsia="zh-CN"/>
        </w:rPr>
        <w:t>DISCOVERY SET TRANSFER</w:t>
      </w:r>
      <w:r w:rsidRPr="00C6761E">
        <w:rPr>
          <w:lang w:val="en-US" w:eastAsia="zh-CN"/>
        </w:rPr>
        <w:t xml:space="preserve"> </w:t>
      </w:r>
      <w:r>
        <w:rPr>
          <w:lang w:val="en-US" w:eastAsia="zh-CN"/>
        </w:rPr>
        <w:t>IND</w:t>
      </w:r>
      <w:r w:rsidRPr="00C6761E">
        <w:t xml:space="preserve"> message to the same target UE while timer </w:t>
      </w:r>
      <w:proofErr w:type="spellStart"/>
      <w:r w:rsidRPr="00C6761E">
        <w:t>T</w:t>
      </w:r>
      <w:r>
        <w:t>xxxx</w:t>
      </w:r>
      <w:proofErr w:type="spellEnd"/>
      <w:r w:rsidRPr="00C6761E">
        <w:t xml:space="preserve"> is running.</w:t>
      </w:r>
    </w:p>
    <w:p w14:paraId="5EF425B6" w14:textId="77777777" w:rsidR="00C34BCB" w:rsidRPr="00C6761E" w:rsidRDefault="00C34BCB" w:rsidP="00C34BCB">
      <w:r>
        <w:object w:dxaOrig="9901" w:dyaOrig="2631" w14:anchorId="002B6B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128.1pt" o:ole="">
            <v:imagedata r:id="rId14" o:title=""/>
          </v:shape>
          <o:OLEObject Type="Embed" ProgID="Visio.Drawing.15" ShapeID="_x0000_i1025" DrawAspect="Content" ObjectID="_1784996362" r:id="rId15"/>
        </w:object>
      </w:r>
    </w:p>
    <w:p w14:paraId="57579154" w14:textId="0DD3D603" w:rsidR="00C34BCB" w:rsidRPr="00C6761E" w:rsidRDefault="00C34BCB" w:rsidP="00C34BCB">
      <w:pPr>
        <w:pStyle w:val="TF"/>
      </w:pPr>
      <w:r w:rsidRPr="00C6761E">
        <w:t>Figure</w:t>
      </w:r>
      <w:r w:rsidRPr="00C6761E">
        <w:rPr>
          <w:rFonts w:cs="Arial"/>
        </w:rPr>
        <w:t> </w:t>
      </w:r>
      <w:r w:rsidRPr="00C6761E">
        <w:t>8a.2.</w:t>
      </w:r>
      <w:r>
        <w:t>13</w:t>
      </w:r>
      <w:r w:rsidRPr="00C6761E">
        <w:t xml:space="preserve">.2.1: 5G ProSe </w:t>
      </w:r>
      <w:r>
        <w:t>direct discovery set transfer</w:t>
      </w:r>
      <w:r w:rsidRPr="00C6761E">
        <w:t xml:space="preserve"> procedure</w:t>
      </w:r>
    </w:p>
    <w:p w14:paraId="724AE93A" w14:textId="77777777" w:rsidR="00EB1192" w:rsidRPr="00C6761E" w:rsidRDefault="00EB1192" w:rsidP="00EC7C54">
      <w:pPr>
        <w:pStyle w:val="TF"/>
        <w:jc w:val="left"/>
        <w:rPr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C2B64C" w14:textId="77777777" w:rsidR="00195EC7" w:rsidRDefault="00195EC7">
      <w:r>
        <w:separator/>
      </w:r>
    </w:p>
  </w:endnote>
  <w:endnote w:type="continuationSeparator" w:id="0">
    <w:p w14:paraId="4B59EB99" w14:textId="77777777" w:rsidR="00195EC7" w:rsidRDefault="00195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BF912" w14:textId="77777777" w:rsidR="00195EC7" w:rsidRDefault="00195EC7">
      <w:r>
        <w:separator/>
      </w:r>
    </w:p>
  </w:footnote>
  <w:footnote w:type="continuationSeparator" w:id="0">
    <w:p w14:paraId="2B019BFA" w14:textId="77777777" w:rsidR="00195EC7" w:rsidRDefault="00195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312D7" w:rsidRDefault="00231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312D7" w:rsidRDefault="002312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312D7" w:rsidRDefault="002312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312D7" w:rsidRDefault="002312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EC85D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852C8C2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096D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C7E49D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86C5A8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11D2EF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D2FCCD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402D44EE"/>
    <w:multiLevelType w:val="hybridMultilevel"/>
    <w:tmpl w:val="96FA74C0"/>
    <w:lvl w:ilvl="0" w:tplc="6458DCD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0">
    <w:nsid w:val="48FC3CF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D59EF"/>
    <w:multiLevelType w:val="hybridMultilevel"/>
    <w:tmpl w:val="137CE712"/>
    <w:lvl w:ilvl="0" w:tplc="A420E3E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>
    <w:nsid w:val="64B666A2"/>
    <w:multiLevelType w:val="hybridMultilevel"/>
    <w:tmpl w:val="33BC0208"/>
    <w:lvl w:ilvl="0" w:tplc="04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2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22"/>
  </w:num>
  <w:num w:numId="7">
    <w:abstractNumId w:val="2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1"/>
  </w:num>
  <w:num w:numId="11">
    <w:abstractNumId w:val="26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</w:num>
  <w:num w:numId="19">
    <w:abstractNumId w:val="3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23"/>
  </w:num>
  <w:num w:numId="22">
    <w:abstractNumId w:val="21"/>
  </w:num>
  <w:num w:numId="23">
    <w:abstractNumId w:val="28"/>
  </w:num>
  <w:num w:numId="24">
    <w:abstractNumId w:val="15"/>
  </w:num>
  <w:num w:numId="25">
    <w:abstractNumId w:val="17"/>
  </w:num>
  <w:num w:numId="26">
    <w:abstractNumId w:val="29"/>
  </w:num>
  <w:num w:numId="27">
    <w:abstractNumId w:val="18"/>
  </w:num>
  <w:num w:numId="28">
    <w:abstractNumId w:val="27"/>
  </w:num>
  <w:num w:numId="29">
    <w:abstractNumId w:val="13"/>
  </w:num>
  <w:num w:numId="30">
    <w:abstractNumId w:val="16"/>
  </w:num>
  <w:num w:numId="31">
    <w:abstractNumId w:val="12"/>
  </w:num>
  <w:num w:numId="32">
    <w:abstractNumId w:val="19"/>
  </w:num>
  <w:num w:numId="33">
    <w:abstractNumId w:val="2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  <w15:person w15:author="CATT_dxy1">
    <w15:presenceInfo w15:providerId="None" w15:userId="CATT_dxy1"/>
  </w15:person>
  <w15:person w15:author="CATT_dxy3">
    <w15:presenceInfo w15:providerId="None" w15:userId="CATT_dx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CF"/>
    <w:rsid w:val="00005832"/>
    <w:rsid w:val="0000641A"/>
    <w:rsid w:val="00007851"/>
    <w:rsid w:val="000111AB"/>
    <w:rsid w:val="00013AE1"/>
    <w:rsid w:val="00015B94"/>
    <w:rsid w:val="00021039"/>
    <w:rsid w:val="00022E4A"/>
    <w:rsid w:val="00023398"/>
    <w:rsid w:val="00027902"/>
    <w:rsid w:val="00034F7F"/>
    <w:rsid w:val="00046830"/>
    <w:rsid w:val="00066A5C"/>
    <w:rsid w:val="00067200"/>
    <w:rsid w:val="000754A3"/>
    <w:rsid w:val="00075A43"/>
    <w:rsid w:val="00084AAD"/>
    <w:rsid w:val="000909A2"/>
    <w:rsid w:val="00093C4C"/>
    <w:rsid w:val="000A6394"/>
    <w:rsid w:val="000B648C"/>
    <w:rsid w:val="000B67B0"/>
    <w:rsid w:val="000B6BAC"/>
    <w:rsid w:val="000B7FED"/>
    <w:rsid w:val="000C038A"/>
    <w:rsid w:val="000C16A2"/>
    <w:rsid w:val="000C6598"/>
    <w:rsid w:val="000D2401"/>
    <w:rsid w:val="000D3673"/>
    <w:rsid w:val="000D44B3"/>
    <w:rsid w:val="000D6C18"/>
    <w:rsid w:val="000D71A2"/>
    <w:rsid w:val="000E10C8"/>
    <w:rsid w:val="000E26EA"/>
    <w:rsid w:val="000E4641"/>
    <w:rsid w:val="000E5101"/>
    <w:rsid w:val="000F2940"/>
    <w:rsid w:val="000F6140"/>
    <w:rsid w:val="000F6D81"/>
    <w:rsid w:val="0010463F"/>
    <w:rsid w:val="00105619"/>
    <w:rsid w:val="00106A70"/>
    <w:rsid w:val="00111CAB"/>
    <w:rsid w:val="001261B6"/>
    <w:rsid w:val="00132438"/>
    <w:rsid w:val="001425CA"/>
    <w:rsid w:val="00143A4D"/>
    <w:rsid w:val="00145D43"/>
    <w:rsid w:val="00163B30"/>
    <w:rsid w:val="00172E12"/>
    <w:rsid w:val="00177784"/>
    <w:rsid w:val="001839F4"/>
    <w:rsid w:val="00183EBF"/>
    <w:rsid w:val="00192C46"/>
    <w:rsid w:val="00192CBA"/>
    <w:rsid w:val="00195EC7"/>
    <w:rsid w:val="00196EF3"/>
    <w:rsid w:val="00197756"/>
    <w:rsid w:val="001A08B3"/>
    <w:rsid w:val="001A0E89"/>
    <w:rsid w:val="001A7B60"/>
    <w:rsid w:val="001B073C"/>
    <w:rsid w:val="001B1FD1"/>
    <w:rsid w:val="001B25A8"/>
    <w:rsid w:val="001B52F0"/>
    <w:rsid w:val="001B5EAC"/>
    <w:rsid w:val="001B72EC"/>
    <w:rsid w:val="001B7A65"/>
    <w:rsid w:val="001D370B"/>
    <w:rsid w:val="001E11DE"/>
    <w:rsid w:val="001E2755"/>
    <w:rsid w:val="001E41F3"/>
    <w:rsid w:val="001F25A9"/>
    <w:rsid w:val="001F3642"/>
    <w:rsid w:val="001F4C66"/>
    <w:rsid w:val="00201409"/>
    <w:rsid w:val="00204487"/>
    <w:rsid w:val="0020526A"/>
    <w:rsid w:val="00210F52"/>
    <w:rsid w:val="0021784E"/>
    <w:rsid w:val="00217A18"/>
    <w:rsid w:val="002312D7"/>
    <w:rsid w:val="0023395C"/>
    <w:rsid w:val="00233F33"/>
    <w:rsid w:val="00241813"/>
    <w:rsid w:val="002421BD"/>
    <w:rsid w:val="00244C07"/>
    <w:rsid w:val="00253B08"/>
    <w:rsid w:val="00253B11"/>
    <w:rsid w:val="0026004D"/>
    <w:rsid w:val="00261F4B"/>
    <w:rsid w:val="00263B73"/>
    <w:rsid w:val="002640DD"/>
    <w:rsid w:val="00265179"/>
    <w:rsid w:val="00270C25"/>
    <w:rsid w:val="0027310D"/>
    <w:rsid w:val="00275D12"/>
    <w:rsid w:val="00277103"/>
    <w:rsid w:val="00283768"/>
    <w:rsid w:val="00284FEB"/>
    <w:rsid w:val="002860C4"/>
    <w:rsid w:val="00287C49"/>
    <w:rsid w:val="00290B0E"/>
    <w:rsid w:val="00291F3E"/>
    <w:rsid w:val="00292C40"/>
    <w:rsid w:val="002A4EC0"/>
    <w:rsid w:val="002A4FF6"/>
    <w:rsid w:val="002A69EE"/>
    <w:rsid w:val="002A6F11"/>
    <w:rsid w:val="002B19B5"/>
    <w:rsid w:val="002B1EE1"/>
    <w:rsid w:val="002B22F6"/>
    <w:rsid w:val="002B32D8"/>
    <w:rsid w:val="002B5741"/>
    <w:rsid w:val="002B6B90"/>
    <w:rsid w:val="002C1D80"/>
    <w:rsid w:val="002C3901"/>
    <w:rsid w:val="002C7FD1"/>
    <w:rsid w:val="002D3506"/>
    <w:rsid w:val="002E1230"/>
    <w:rsid w:val="002E472E"/>
    <w:rsid w:val="002E4D91"/>
    <w:rsid w:val="002E74E3"/>
    <w:rsid w:val="002F2E73"/>
    <w:rsid w:val="002F529F"/>
    <w:rsid w:val="003003BD"/>
    <w:rsid w:val="003014FD"/>
    <w:rsid w:val="00305409"/>
    <w:rsid w:val="00307349"/>
    <w:rsid w:val="00310D74"/>
    <w:rsid w:val="00312EFA"/>
    <w:rsid w:val="003165D5"/>
    <w:rsid w:val="00317C91"/>
    <w:rsid w:val="00323A5F"/>
    <w:rsid w:val="00324A71"/>
    <w:rsid w:val="00325BE8"/>
    <w:rsid w:val="003400F8"/>
    <w:rsid w:val="00352771"/>
    <w:rsid w:val="00353062"/>
    <w:rsid w:val="003609EF"/>
    <w:rsid w:val="0036231A"/>
    <w:rsid w:val="00372B81"/>
    <w:rsid w:val="00374DD4"/>
    <w:rsid w:val="003869B5"/>
    <w:rsid w:val="00386F38"/>
    <w:rsid w:val="00387112"/>
    <w:rsid w:val="0038726B"/>
    <w:rsid w:val="00391CA7"/>
    <w:rsid w:val="003960BF"/>
    <w:rsid w:val="00397D9B"/>
    <w:rsid w:val="003A73CA"/>
    <w:rsid w:val="003B000B"/>
    <w:rsid w:val="003B3558"/>
    <w:rsid w:val="003C09AE"/>
    <w:rsid w:val="003C1976"/>
    <w:rsid w:val="003C2656"/>
    <w:rsid w:val="003D0042"/>
    <w:rsid w:val="003D09EA"/>
    <w:rsid w:val="003D255D"/>
    <w:rsid w:val="003D2887"/>
    <w:rsid w:val="003D57D8"/>
    <w:rsid w:val="003D74F9"/>
    <w:rsid w:val="003E05A3"/>
    <w:rsid w:val="003E1A36"/>
    <w:rsid w:val="003E6903"/>
    <w:rsid w:val="003F0AB9"/>
    <w:rsid w:val="003F136D"/>
    <w:rsid w:val="003F7627"/>
    <w:rsid w:val="00400BCF"/>
    <w:rsid w:val="00404751"/>
    <w:rsid w:val="00405B19"/>
    <w:rsid w:val="00410371"/>
    <w:rsid w:val="004128D9"/>
    <w:rsid w:val="00412FA0"/>
    <w:rsid w:val="0041439C"/>
    <w:rsid w:val="00423ABD"/>
    <w:rsid w:val="004242F1"/>
    <w:rsid w:val="004330D5"/>
    <w:rsid w:val="00433ADB"/>
    <w:rsid w:val="0043517F"/>
    <w:rsid w:val="004358C7"/>
    <w:rsid w:val="00441C2B"/>
    <w:rsid w:val="004441B2"/>
    <w:rsid w:val="00444AEB"/>
    <w:rsid w:val="00451023"/>
    <w:rsid w:val="00451648"/>
    <w:rsid w:val="0045176B"/>
    <w:rsid w:val="00460992"/>
    <w:rsid w:val="004673B1"/>
    <w:rsid w:val="004700E5"/>
    <w:rsid w:val="00473DA0"/>
    <w:rsid w:val="00485871"/>
    <w:rsid w:val="00491F0C"/>
    <w:rsid w:val="004A6AC0"/>
    <w:rsid w:val="004B2BDB"/>
    <w:rsid w:val="004B5129"/>
    <w:rsid w:val="004B75B7"/>
    <w:rsid w:val="004C1B7B"/>
    <w:rsid w:val="004C7476"/>
    <w:rsid w:val="004C7BD3"/>
    <w:rsid w:val="004D45C0"/>
    <w:rsid w:val="004D49D6"/>
    <w:rsid w:val="004D5BE5"/>
    <w:rsid w:val="004D6F5F"/>
    <w:rsid w:val="004E24D7"/>
    <w:rsid w:val="004E3080"/>
    <w:rsid w:val="004E7C2F"/>
    <w:rsid w:val="004F4623"/>
    <w:rsid w:val="004F65F9"/>
    <w:rsid w:val="00500441"/>
    <w:rsid w:val="00505808"/>
    <w:rsid w:val="0050655F"/>
    <w:rsid w:val="00511D18"/>
    <w:rsid w:val="00511E33"/>
    <w:rsid w:val="005141D9"/>
    <w:rsid w:val="0051580D"/>
    <w:rsid w:val="00520CA3"/>
    <w:rsid w:val="00531C95"/>
    <w:rsid w:val="00533CB9"/>
    <w:rsid w:val="00536E02"/>
    <w:rsid w:val="00537A26"/>
    <w:rsid w:val="005409E2"/>
    <w:rsid w:val="00542887"/>
    <w:rsid w:val="00547111"/>
    <w:rsid w:val="00547E54"/>
    <w:rsid w:val="00551037"/>
    <w:rsid w:val="00551613"/>
    <w:rsid w:val="0055396C"/>
    <w:rsid w:val="005566CF"/>
    <w:rsid w:val="005566D6"/>
    <w:rsid w:val="00557BEE"/>
    <w:rsid w:val="00561BAF"/>
    <w:rsid w:val="00566E44"/>
    <w:rsid w:val="00566ED3"/>
    <w:rsid w:val="00577FFD"/>
    <w:rsid w:val="00582CDF"/>
    <w:rsid w:val="0059037E"/>
    <w:rsid w:val="00592D74"/>
    <w:rsid w:val="0059326F"/>
    <w:rsid w:val="005946C9"/>
    <w:rsid w:val="00594D3D"/>
    <w:rsid w:val="005A0272"/>
    <w:rsid w:val="005A5328"/>
    <w:rsid w:val="005B1352"/>
    <w:rsid w:val="005B219F"/>
    <w:rsid w:val="005B2306"/>
    <w:rsid w:val="005B381B"/>
    <w:rsid w:val="005B41E5"/>
    <w:rsid w:val="005B4320"/>
    <w:rsid w:val="005C2753"/>
    <w:rsid w:val="005D36B0"/>
    <w:rsid w:val="005D5121"/>
    <w:rsid w:val="005D699A"/>
    <w:rsid w:val="005E0E16"/>
    <w:rsid w:val="005E2479"/>
    <w:rsid w:val="005E2C44"/>
    <w:rsid w:val="005E327D"/>
    <w:rsid w:val="005E5119"/>
    <w:rsid w:val="005E786E"/>
    <w:rsid w:val="005F1564"/>
    <w:rsid w:val="005F7F21"/>
    <w:rsid w:val="00600B1F"/>
    <w:rsid w:val="00606E3B"/>
    <w:rsid w:val="006073B1"/>
    <w:rsid w:val="00611653"/>
    <w:rsid w:val="0061345F"/>
    <w:rsid w:val="00615725"/>
    <w:rsid w:val="00615A7B"/>
    <w:rsid w:val="006169A9"/>
    <w:rsid w:val="006170E7"/>
    <w:rsid w:val="00617F47"/>
    <w:rsid w:val="00620461"/>
    <w:rsid w:val="00621188"/>
    <w:rsid w:val="00622652"/>
    <w:rsid w:val="006257ED"/>
    <w:rsid w:val="00626C7E"/>
    <w:rsid w:val="006273DB"/>
    <w:rsid w:val="00631884"/>
    <w:rsid w:val="00634E7D"/>
    <w:rsid w:val="006379BB"/>
    <w:rsid w:val="00642D2C"/>
    <w:rsid w:val="00653DE4"/>
    <w:rsid w:val="006556A0"/>
    <w:rsid w:val="00662B83"/>
    <w:rsid w:val="00664C41"/>
    <w:rsid w:val="00664FE7"/>
    <w:rsid w:val="00665107"/>
    <w:rsid w:val="00665C47"/>
    <w:rsid w:val="0066679D"/>
    <w:rsid w:val="00674F87"/>
    <w:rsid w:val="00685C89"/>
    <w:rsid w:val="00695808"/>
    <w:rsid w:val="006A0EB8"/>
    <w:rsid w:val="006A333F"/>
    <w:rsid w:val="006A55E8"/>
    <w:rsid w:val="006A6742"/>
    <w:rsid w:val="006A7877"/>
    <w:rsid w:val="006B2443"/>
    <w:rsid w:val="006B46FB"/>
    <w:rsid w:val="006B4B4E"/>
    <w:rsid w:val="006B5C55"/>
    <w:rsid w:val="006B648C"/>
    <w:rsid w:val="006B795E"/>
    <w:rsid w:val="006C284A"/>
    <w:rsid w:val="006C336D"/>
    <w:rsid w:val="006D20B2"/>
    <w:rsid w:val="006E21FB"/>
    <w:rsid w:val="006F2EBB"/>
    <w:rsid w:val="006F4CA7"/>
    <w:rsid w:val="006F7EDC"/>
    <w:rsid w:val="0070125E"/>
    <w:rsid w:val="0070370A"/>
    <w:rsid w:val="00716B75"/>
    <w:rsid w:val="0071708B"/>
    <w:rsid w:val="0072276F"/>
    <w:rsid w:val="00724CBE"/>
    <w:rsid w:val="00727D60"/>
    <w:rsid w:val="00736695"/>
    <w:rsid w:val="00741488"/>
    <w:rsid w:val="007419B0"/>
    <w:rsid w:val="007426D0"/>
    <w:rsid w:val="00753E2A"/>
    <w:rsid w:val="00770168"/>
    <w:rsid w:val="007749BF"/>
    <w:rsid w:val="00777B7A"/>
    <w:rsid w:val="00782B85"/>
    <w:rsid w:val="0079096D"/>
    <w:rsid w:val="00792342"/>
    <w:rsid w:val="00793FA6"/>
    <w:rsid w:val="00794CEA"/>
    <w:rsid w:val="007977A8"/>
    <w:rsid w:val="007A16AF"/>
    <w:rsid w:val="007A7966"/>
    <w:rsid w:val="007B1300"/>
    <w:rsid w:val="007B1D66"/>
    <w:rsid w:val="007B4E4F"/>
    <w:rsid w:val="007B512A"/>
    <w:rsid w:val="007B6647"/>
    <w:rsid w:val="007B767C"/>
    <w:rsid w:val="007C2097"/>
    <w:rsid w:val="007C3FE6"/>
    <w:rsid w:val="007C604A"/>
    <w:rsid w:val="007C766D"/>
    <w:rsid w:val="007D6357"/>
    <w:rsid w:val="007D6A07"/>
    <w:rsid w:val="007D6A43"/>
    <w:rsid w:val="007F3A80"/>
    <w:rsid w:val="007F50D5"/>
    <w:rsid w:val="007F7259"/>
    <w:rsid w:val="00801F28"/>
    <w:rsid w:val="008040A8"/>
    <w:rsid w:val="0080705C"/>
    <w:rsid w:val="00811A53"/>
    <w:rsid w:val="008145F8"/>
    <w:rsid w:val="00814CA9"/>
    <w:rsid w:val="008251E3"/>
    <w:rsid w:val="00827013"/>
    <w:rsid w:val="008279FA"/>
    <w:rsid w:val="00830954"/>
    <w:rsid w:val="0083307F"/>
    <w:rsid w:val="00834D34"/>
    <w:rsid w:val="00835E5E"/>
    <w:rsid w:val="00843697"/>
    <w:rsid w:val="00845E92"/>
    <w:rsid w:val="00850928"/>
    <w:rsid w:val="00853E17"/>
    <w:rsid w:val="00854679"/>
    <w:rsid w:val="00856ABF"/>
    <w:rsid w:val="008626E7"/>
    <w:rsid w:val="00862CF0"/>
    <w:rsid w:val="00870EE7"/>
    <w:rsid w:val="0087319A"/>
    <w:rsid w:val="00873E53"/>
    <w:rsid w:val="008852D8"/>
    <w:rsid w:val="008863B9"/>
    <w:rsid w:val="0088640B"/>
    <w:rsid w:val="00891B97"/>
    <w:rsid w:val="00895156"/>
    <w:rsid w:val="00895B4A"/>
    <w:rsid w:val="008A024F"/>
    <w:rsid w:val="008A3E93"/>
    <w:rsid w:val="008A45A6"/>
    <w:rsid w:val="008B40E9"/>
    <w:rsid w:val="008B7C70"/>
    <w:rsid w:val="008C0B15"/>
    <w:rsid w:val="008D0A3F"/>
    <w:rsid w:val="008D3CCC"/>
    <w:rsid w:val="008E3509"/>
    <w:rsid w:val="008E4DE0"/>
    <w:rsid w:val="008E72ED"/>
    <w:rsid w:val="008F1BB3"/>
    <w:rsid w:val="008F2FF1"/>
    <w:rsid w:val="008F30DF"/>
    <w:rsid w:val="008F34D9"/>
    <w:rsid w:val="008F3789"/>
    <w:rsid w:val="008F686C"/>
    <w:rsid w:val="008F69C6"/>
    <w:rsid w:val="008F7ACA"/>
    <w:rsid w:val="008F7C90"/>
    <w:rsid w:val="00900DE5"/>
    <w:rsid w:val="00901B70"/>
    <w:rsid w:val="009029FE"/>
    <w:rsid w:val="00904815"/>
    <w:rsid w:val="009076D4"/>
    <w:rsid w:val="00914117"/>
    <w:rsid w:val="009148DE"/>
    <w:rsid w:val="009233C0"/>
    <w:rsid w:val="0093439A"/>
    <w:rsid w:val="0093554F"/>
    <w:rsid w:val="00940FAD"/>
    <w:rsid w:val="00941E30"/>
    <w:rsid w:val="009422A8"/>
    <w:rsid w:val="009422C0"/>
    <w:rsid w:val="00946218"/>
    <w:rsid w:val="009552CF"/>
    <w:rsid w:val="00957135"/>
    <w:rsid w:val="00960A88"/>
    <w:rsid w:val="0097384D"/>
    <w:rsid w:val="009777D9"/>
    <w:rsid w:val="00984555"/>
    <w:rsid w:val="009846CA"/>
    <w:rsid w:val="00991B88"/>
    <w:rsid w:val="0099407E"/>
    <w:rsid w:val="009A27CB"/>
    <w:rsid w:val="009A32B5"/>
    <w:rsid w:val="009A5753"/>
    <w:rsid w:val="009A579D"/>
    <w:rsid w:val="009A5C1B"/>
    <w:rsid w:val="009B08B0"/>
    <w:rsid w:val="009B1AC8"/>
    <w:rsid w:val="009C1EE9"/>
    <w:rsid w:val="009C62B8"/>
    <w:rsid w:val="009C768B"/>
    <w:rsid w:val="009D39F6"/>
    <w:rsid w:val="009D57AD"/>
    <w:rsid w:val="009D643A"/>
    <w:rsid w:val="009E1907"/>
    <w:rsid w:val="009E3297"/>
    <w:rsid w:val="009F16B5"/>
    <w:rsid w:val="009F2997"/>
    <w:rsid w:val="009F2A70"/>
    <w:rsid w:val="009F734F"/>
    <w:rsid w:val="00A0624B"/>
    <w:rsid w:val="00A246B6"/>
    <w:rsid w:val="00A26F1F"/>
    <w:rsid w:val="00A3523E"/>
    <w:rsid w:val="00A35D54"/>
    <w:rsid w:val="00A3701B"/>
    <w:rsid w:val="00A40060"/>
    <w:rsid w:val="00A412A6"/>
    <w:rsid w:val="00A468C0"/>
    <w:rsid w:val="00A47E70"/>
    <w:rsid w:val="00A50CF0"/>
    <w:rsid w:val="00A54C11"/>
    <w:rsid w:val="00A649CF"/>
    <w:rsid w:val="00A653E1"/>
    <w:rsid w:val="00A7671C"/>
    <w:rsid w:val="00A805DE"/>
    <w:rsid w:val="00A8204A"/>
    <w:rsid w:val="00A820DF"/>
    <w:rsid w:val="00A84EF7"/>
    <w:rsid w:val="00A86CDF"/>
    <w:rsid w:val="00A906D3"/>
    <w:rsid w:val="00A90B53"/>
    <w:rsid w:val="00A91F21"/>
    <w:rsid w:val="00A9343D"/>
    <w:rsid w:val="00A93DCD"/>
    <w:rsid w:val="00A967F4"/>
    <w:rsid w:val="00AA0170"/>
    <w:rsid w:val="00AA2CBC"/>
    <w:rsid w:val="00AA75F3"/>
    <w:rsid w:val="00AB1FAA"/>
    <w:rsid w:val="00AB42A0"/>
    <w:rsid w:val="00AB76B8"/>
    <w:rsid w:val="00AC3E9C"/>
    <w:rsid w:val="00AC426E"/>
    <w:rsid w:val="00AC5820"/>
    <w:rsid w:val="00AD196A"/>
    <w:rsid w:val="00AD1CD8"/>
    <w:rsid w:val="00AE16E4"/>
    <w:rsid w:val="00AE3A49"/>
    <w:rsid w:val="00AE693D"/>
    <w:rsid w:val="00AF3564"/>
    <w:rsid w:val="00AF393A"/>
    <w:rsid w:val="00AF4137"/>
    <w:rsid w:val="00AF7338"/>
    <w:rsid w:val="00AF7997"/>
    <w:rsid w:val="00B02F14"/>
    <w:rsid w:val="00B13658"/>
    <w:rsid w:val="00B21D82"/>
    <w:rsid w:val="00B22D74"/>
    <w:rsid w:val="00B258BB"/>
    <w:rsid w:val="00B30CC5"/>
    <w:rsid w:val="00B33DDD"/>
    <w:rsid w:val="00B3462D"/>
    <w:rsid w:val="00B35F7B"/>
    <w:rsid w:val="00B47536"/>
    <w:rsid w:val="00B567BA"/>
    <w:rsid w:val="00B66E05"/>
    <w:rsid w:val="00B6753C"/>
    <w:rsid w:val="00B67B97"/>
    <w:rsid w:val="00B746F2"/>
    <w:rsid w:val="00B80B69"/>
    <w:rsid w:val="00B81CB5"/>
    <w:rsid w:val="00B8399D"/>
    <w:rsid w:val="00B86508"/>
    <w:rsid w:val="00B86F13"/>
    <w:rsid w:val="00B968C8"/>
    <w:rsid w:val="00BA2E7E"/>
    <w:rsid w:val="00BA3DF6"/>
    <w:rsid w:val="00BA3EC5"/>
    <w:rsid w:val="00BA51D9"/>
    <w:rsid w:val="00BB5DFC"/>
    <w:rsid w:val="00BB67E3"/>
    <w:rsid w:val="00BC2247"/>
    <w:rsid w:val="00BC2DFA"/>
    <w:rsid w:val="00BC7798"/>
    <w:rsid w:val="00BC7F40"/>
    <w:rsid w:val="00BD279D"/>
    <w:rsid w:val="00BD308C"/>
    <w:rsid w:val="00BD52B6"/>
    <w:rsid w:val="00BD6BB8"/>
    <w:rsid w:val="00BE0D9B"/>
    <w:rsid w:val="00BE7C39"/>
    <w:rsid w:val="00BF0280"/>
    <w:rsid w:val="00BF4B0B"/>
    <w:rsid w:val="00C0466F"/>
    <w:rsid w:val="00C072B3"/>
    <w:rsid w:val="00C16C40"/>
    <w:rsid w:val="00C30BC0"/>
    <w:rsid w:val="00C337A1"/>
    <w:rsid w:val="00C34BCB"/>
    <w:rsid w:val="00C34C65"/>
    <w:rsid w:val="00C433E3"/>
    <w:rsid w:val="00C440F7"/>
    <w:rsid w:val="00C44618"/>
    <w:rsid w:val="00C52B75"/>
    <w:rsid w:val="00C578A7"/>
    <w:rsid w:val="00C634D3"/>
    <w:rsid w:val="00C63F82"/>
    <w:rsid w:val="00C654B3"/>
    <w:rsid w:val="00C66BA2"/>
    <w:rsid w:val="00C7552A"/>
    <w:rsid w:val="00C75B23"/>
    <w:rsid w:val="00C76350"/>
    <w:rsid w:val="00C80982"/>
    <w:rsid w:val="00C82437"/>
    <w:rsid w:val="00C870F6"/>
    <w:rsid w:val="00C95985"/>
    <w:rsid w:val="00CA0563"/>
    <w:rsid w:val="00CA1DDC"/>
    <w:rsid w:val="00CA324A"/>
    <w:rsid w:val="00CB0A40"/>
    <w:rsid w:val="00CB1282"/>
    <w:rsid w:val="00CB141E"/>
    <w:rsid w:val="00CB29B3"/>
    <w:rsid w:val="00CB3097"/>
    <w:rsid w:val="00CB61AE"/>
    <w:rsid w:val="00CC113F"/>
    <w:rsid w:val="00CC1D98"/>
    <w:rsid w:val="00CC48E3"/>
    <w:rsid w:val="00CC5026"/>
    <w:rsid w:val="00CC68D0"/>
    <w:rsid w:val="00CD2D6F"/>
    <w:rsid w:val="00CD4833"/>
    <w:rsid w:val="00CE2220"/>
    <w:rsid w:val="00CE5155"/>
    <w:rsid w:val="00CE5D16"/>
    <w:rsid w:val="00CE6DC7"/>
    <w:rsid w:val="00D0125B"/>
    <w:rsid w:val="00D03F9A"/>
    <w:rsid w:val="00D06D51"/>
    <w:rsid w:val="00D11344"/>
    <w:rsid w:val="00D11400"/>
    <w:rsid w:val="00D13A66"/>
    <w:rsid w:val="00D14150"/>
    <w:rsid w:val="00D23CB1"/>
    <w:rsid w:val="00D24991"/>
    <w:rsid w:val="00D25123"/>
    <w:rsid w:val="00D30D25"/>
    <w:rsid w:val="00D31F46"/>
    <w:rsid w:val="00D35D5E"/>
    <w:rsid w:val="00D3687C"/>
    <w:rsid w:val="00D40FFE"/>
    <w:rsid w:val="00D42AD7"/>
    <w:rsid w:val="00D47086"/>
    <w:rsid w:val="00D50255"/>
    <w:rsid w:val="00D53486"/>
    <w:rsid w:val="00D61C5D"/>
    <w:rsid w:val="00D64B30"/>
    <w:rsid w:val="00D66520"/>
    <w:rsid w:val="00D77498"/>
    <w:rsid w:val="00D774DC"/>
    <w:rsid w:val="00D80124"/>
    <w:rsid w:val="00D83200"/>
    <w:rsid w:val="00D84AE9"/>
    <w:rsid w:val="00D916EA"/>
    <w:rsid w:val="00D933F0"/>
    <w:rsid w:val="00D93CA6"/>
    <w:rsid w:val="00D9433A"/>
    <w:rsid w:val="00DA10FF"/>
    <w:rsid w:val="00DA2149"/>
    <w:rsid w:val="00DA379D"/>
    <w:rsid w:val="00DA47F9"/>
    <w:rsid w:val="00DA4D00"/>
    <w:rsid w:val="00DA61B0"/>
    <w:rsid w:val="00DC1414"/>
    <w:rsid w:val="00DC21B2"/>
    <w:rsid w:val="00DC3D0D"/>
    <w:rsid w:val="00DC4300"/>
    <w:rsid w:val="00DD5AF6"/>
    <w:rsid w:val="00DE34CF"/>
    <w:rsid w:val="00DE5D36"/>
    <w:rsid w:val="00DE7D20"/>
    <w:rsid w:val="00DF11D7"/>
    <w:rsid w:val="00E0041B"/>
    <w:rsid w:val="00E106E3"/>
    <w:rsid w:val="00E10B4A"/>
    <w:rsid w:val="00E1272B"/>
    <w:rsid w:val="00E13F3D"/>
    <w:rsid w:val="00E15D13"/>
    <w:rsid w:val="00E26990"/>
    <w:rsid w:val="00E31524"/>
    <w:rsid w:val="00E32E78"/>
    <w:rsid w:val="00E34898"/>
    <w:rsid w:val="00E35992"/>
    <w:rsid w:val="00E44893"/>
    <w:rsid w:val="00E4567F"/>
    <w:rsid w:val="00E60BA7"/>
    <w:rsid w:val="00E66A1B"/>
    <w:rsid w:val="00E77235"/>
    <w:rsid w:val="00E834B3"/>
    <w:rsid w:val="00E83A30"/>
    <w:rsid w:val="00E94FD3"/>
    <w:rsid w:val="00E96406"/>
    <w:rsid w:val="00EA0BB8"/>
    <w:rsid w:val="00EB09B7"/>
    <w:rsid w:val="00EB1192"/>
    <w:rsid w:val="00EC0FCE"/>
    <w:rsid w:val="00EC189E"/>
    <w:rsid w:val="00EC208F"/>
    <w:rsid w:val="00EC5F0E"/>
    <w:rsid w:val="00EC7C54"/>
    <w:rsid w:val="00ED41CC"/>
    <w:rsid w:val="00ED5BDC"/>
    <w:rsid w:val="00EE1DA9"/>
    <w:rsid w:val="00EE4915"/>
    <w:rsid w:val="00EE5E09"/>
    <w:rsid w:val="00EE6138"/>
    <w:rsid w:val="00EE7D7C"/>
    <w:rsid w:val="00EF46D9"/>
    <w:rsid w:val="00EF5857"/>
    <w:rsid w:val="00EF58C9"/>
    <w:rsid w:val="00EF7A21"/>
    <w:rsid w:val="00F03C64"/>
    <w:rsid w:val="00F070CD"/>
    <w:rsid w:val="00F109E2"/>
    <w:rsid w:val="00F11A9E"/>
    <w:rsid w:val="00F1405D"/>
    <w:rsid w:val="00F22E7D"/>
    <w:rsid w:val="00F25D98"/>
    <w:rsid w:val="00F264C9"/>
    <w:rsid w:val="00F300FB"/>
    <w:rsid w:val="00F331BA"/>
    <w:rsid w:val="00F36A0F"/>
    <w:rsid w:val="00F4077F"/>
    <w:rsid w:val="00F407E2"/>
    <w:rsid w:val="00F447F7"/>
    <w:rsid w:val="00F51364"/>
    <w:rsid w:val="00F5732C"/>
    <w:rsid w:val="00F61657"/>
    <w:rsid w:val="00F61941"/>
    <w:rsid w:val="00F6325F"/>
    <w:rsid w:val="00F74A5B"/>
    <w:rsid w:val="00F85375"/>
    <w:rsid w:val="00F87394"/>
    <w:rsid w:val="00F87B79"/>
    <w:rsid w:val="00F87EA8"/>
    <w:rsid w:val="00F90A17"/>
    <w:rsid w:val="00F90EB5"/>
    <w:rsid w:val="00F918C0"/>
    <w:rsid w:val="00FA1048"/>
    <w:rsid w:val="00FA4D25"/>
    <w:rsid w:val="00FB5235"/>
    <w:rsid w:val="00FB5D78"/>
    <w:rsid w:val="00FB6386"/>
    <w:rsid w:val="00FC0FCF"/>
    <w:rsid w:val="00FC4C45"/>
    <w:rsid w:val="00FC4D7A"/>
    <w:rsid w:val="00FC5137"/>
    <w:rsid w:val="00FD023F"/>
    <w:rsid w:val="00FD25DA"/>
    <w:rsid w:val="00FD447E"/>
    <w:rsid w:val="00FD6A7D"/>
    <w:rsid w:val="00FE152D"/>
    <w:rsid w:val="00FE2918"/>
    <w:rsid w:val="00FE550C"/>
    <w:rsid w:val="00FE6357"/>
    <w:rsid w:val="00FF2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uiPriority w:val="99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uiPriority w:val="99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uiPriority w:val="99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uiPriority w:val="99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uiPriority w:val="99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uiPriority w:val="99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uiPriority w:val="99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uiPriority w:val="99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uiPriority w:val="99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uiPriority w:val="99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8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DF795-6E70-4A96-B7C9-09248D4D8B2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3</Pages>
  <Words>802</Words>
  <Characters>4576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Maastricht, Netherlands, 19-23 August 2024</vt:lpstr>
      <vt:lpstr>        5.2.1	General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15</cp:revision>
  <cp:lastPrinted>1900-12-31T22:00:00Z</cp:lastPrinted>
  <dcterms:created xsi:type="dcterms:W3CDTF">2024-08-05T05:24:00Z</dcterms:created>
  <dcterms:modified xsi:type="dcterms:W3CDTF">2024-08-12T11:30:00Z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